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等线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S2-2400089</w:t>
      </w:r>
      <w:ins w:id="0" w:author="cmcc" w:date="2024-01-21T21:11:25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r0</w:t>
        </w:r>
      </w:ins>
      <w:ins w:id="1" w:author="cmcc" w:date="2024-01-21T21:11:25Z">
        <w:del w:id="2" w:author="ETRI" w:date="2024-01-22T10:46:44Z">
          <w:r>
            <w:rPr>
              <w:rFonts w:hint="default" w:ascii="Arial" w:hAnsi="Arial" w:cs="Arial"/>
              <w:b/>
              <w:bCs/>
              <w:sz w:val="24"/>
              <w:szCs w:val="24"/>
              <w:lang w:val="en-US" w:eastAsia="zh-CN"/>
            </w:rPr>
            <w:delText>1</w:delText>
          </w:r>
        </w:del>
      </w:ins>
      <w:ins w:id="3" w:author="ETRI" w:date="2024-01-22T10:46:44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2</w:t>
        </w:r>
      </w:ins>
      <w:bookmarkStart w:id="14" w:name="_GoBack"/>
      <w:bookmarkEnd w:id="14"/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ins w:id="4" w:author="ETRI" w:date="2024-01-22T10:46:39Z">
        <w:r>
          <w:rPr>
            <w:rFonts w:hint="eastAsia" w:ascii="Arial" w:hAnsi="Arial" w:cs="Arial"/>
            <w:b/>
            <w:lang w:val="en-US" w:eastAsia="zh-CN"/>
          </w:rPr>
          <w:t>,</w:t>
        </w:r>
      </w:ins>
      <w:ins w:id="5" w:author="ETRI" w:date="2024-01-22T10:46:40Z">
        <w:r>
          <w:rPr>
            <w:rFonts w:hint="eastAsia" w:ascii="Arial" w:hAnsi="Arial" w:cs="Arial"/>
            <w:b/>
            <w:lang w:val="en-US" w:eastAsia="zh-CN"/>
          </w:rPr>
          <w:t xml:space="preserve"> ET</w:t>
        </w:r>
      </w:ins>
      <w:ins w:id="6" w:author="ETRI" w:date="2024-01-22T10:46:41Z">
        <w:r>
          <w:rPr>
            <w:rFonts w:hint="eastAsia" w:ascii="Arial" w:hAnsi="Arial" w:cs="Arial"/>
            <w:b/>
            <w:lang w:val="en-US" w:eastAsia="zh-CN"/>
          </w:rPr>
          <w:t>RI</w:t>
        </w:r>
      </w:ins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Key issue </w:t>
      </w:r>
      <w:r>
        <w:rPr>
          <w:rFonts w:hint="eastAsia" w:ascii="Arial" w:hAnsi="Arial" w:cs="Arial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" w:name="_Hlk93920131"/>
      <w:r>
        <w:rPr>
          <w:rFonts w:hint="eastAsia" w:ascii="Arial" w:hAnsi="Arial" w:cs="Arial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1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hint="eastAsia" w:ascii="Arial" w:hAnsi="Arial" w:cs="Arial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 </w:t>
      </w:r>
      <w:r>
        <w:rPr>
          <w:rFonts w:hint="eastAsia"/>
          <w:lang w:eastAsia="zh-CN"/>
        </w:rPr>
        <w:t>:</w:t>
      </w:r>
    </w:p>
    <w:p>
      <w:pPr>
        <w:pStyle w:val="67"/>
        <w:rPr>
          <w:rFonts w:eastAsia="宋体"/>
          <w:lang w:val="en-US" w:eastAsia="zh-CN"/>
        </w:rPr>
      </w:pPr>
      <w:bookmarkStart w:id="2" w:name="_Hlk85614707"/>
      <w:r>
        <w:rPr>
          <w:rFonts w:hint="eastAsia" w:eastAsia="宋体"/>
          <w:lang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p>
      <w:pPr>
        <w:pStyle w:val="67"/>
        <w:ind w:left="0" w:leftChars="0" w:firstLine="0" w:firstLineChars="0"/>
        <w:rPr>
          <w:rFonts w:hint="default" w:eastAsia="宋体"/>
          <w:lang w:val="en-US" w:eastAsia="zh-CN"/>
        </w:rPr>
      </w:pPr>
      <w:ins w:id="7" w:author="samsung paper" w:date="2024-01-21T21:10:10Z">
        <w:r>
          <w:rPr>
            <w:rFonts w:hint="eastAsia" w:eastAsia="宋体"/>
            <w:lang w:val="en-US" w:eastAsia="zh-CN"/>
          </w:rPr>
          <w:t>T</w:t>
        </w:r>
      </w:ins>
      <w:ins w:id="8" w:author="samsung paper" w:date="2024-01-21T21:10:11Z">
        <w:r>
          <w:rPr>
            <w:rFonts w:hint="eastAsia" w:eastAsia="宋体"/>
            <w:lang w:val="en-US" w:eastAsia="zh-CN"/>
          </w:rPr>
          <w:t xml:space="preserve">his </w:t>
        </w:r>
      </w:ins>
      <w:ins w:id="9" w:author="samsung paper" w:date="2024-01-21T21:10:12Z">
        <w:r>
          <w:rPr>
            <w:rFonts w:hint="eastAsia" w:eastAsia="宋体"/>
            <w:lang w:val="en-US" w:eastAsia="zh-CN"/>
          </w:rPr>
          <w:t>r01 me</w:t>
        </w:r>
      </w:ins>
      <w:ins w:id="10" w:author="samsung paper" w:date="2024-01-21T21:10:13Z">
        <w:r>
          <w:rPr>
            <w:rFonts w:hint="eastAsia" w:eastAsia="宋体"/>
            <w:lang w:val="en-US" w:eastAsia="zh-CN"/>
          </w:rPr>
          <w:t xml:space="preserve">rge </w:t>
        </w:r>
      </w:ins>
      <w:ins w:id="11" w:author="samsung paper" w:date="2024-01-21T21:10:14Z">
        <w:r>
          <w:rPr>
            <w:rFonts w:hint="eastAsia" w:eastAsia="宋体"/>
            <w:lang w:val="en-US" w:eastAsia="zh-CN"/>
          </w:rPr>
          <w:t>the cont</w:t>
        </w:r>
      </w:ins>
      <w:ins w:id="12" w:author="samsung paper" w:date="2024-01-21T21:10:15Z">
        <w:r>
          <w:rPr>
            <w:rFonts w:hint="eastAsia" w:eastAsia="宋体"/>
            <w:lang w:val="en-US" w:eastAsia="zh-CN"/>
          </w:rPr>
          <w:t>ent f</w:t>
        </w:r>
      </w:ins>
      <w:ins w:id="13" w:author="samsung paper" w:date="2024-01-21T21:10:16Z">
        <w:r>
          <w:rPr>
            <w:rFonts w:hint="eastAsia" w:eastAsia="宋体"/>
            <w:lang w:val="en-US" w:eastAsia="zh-CN"/>
          </w:rPr>
          <w:t xml:space="preserve">rom </w:t>
        </w:r>
      </w:ins>
      <w:ins w:id="14" w:author="samsung paper" w:date="2024-01-21T21:10:21Z">
        <w:r>
          <w:rPr>
            <w:rFonts w:hint="eastAsia" w:eastAsia="宋体"/>
            <w:lang w:val="en-US" w:eastAsia="zh-CN"/>
          </w:rPr>
          <w:t>S</w:t>
        </w:r>
      </w:ins>
      <w:ins w:id="15" w:author="samsung paper" w:date="2024-01-21T21:10:17Z">
        <w:r>
          <w:rPr>
            <w:rFonts w:hint="eastAsia" w:eastAsia="宋体"/>
            <w:lang w:val="en-US" w:eastAsia="zh-CN"/>
          </w:rPr>
          <w:t>amsung</w:t>
        </w:r>
      </w:ins>
      <w:ins w:id="16" w:author="samsung paper" w:date="2024-01-21T21:10:18Z">
        <w:r>
          <w:rPr>
            <w:rFonts w:hint="eastAsia" w:eastAsia="宋体"/>
            <w:lang w:val="en-US" w:eastAsia="zh-CN"/>
          </w:rPr>
          <w:t xml:space="preserve"> paper </w:t>
        </w:r>
      </w:ins>
      <w:ins w:id="17" w:author="samsung paper" w:date="2024-01-21T21:10:33Z">
        <w:r>
          <w:rPr>
            <w:rFonts w:hint="eastAsia" w:eastAsia="宋体"/>
            <w:lang w:val="en-US" w:eastAsia="zh-CN"/>
          </w:rPr>
          <w:t>S2-2401322</w:t>
        </w:r>
      </w:ins>
      <w:ins w:id="18" w:author="samsung paper" w:date="2024-01-21T21:10:34Z">
        <w:r>
          <w:rPr>
            <w:rFonts w:hint="eastAsia" w:eastAsia="宋体"/>
            <w:lang w:val="en-US" w:eastAsia="zh-CN"/>
          </w:rPr>
          <w:t>.</w:t>
        </w:r>
      </w:ins>
    </w:p>
    <w:bookmarkEnd w:id="2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bookmarkEnd w:id="3"/>
    <w:p>
      <w:pPr>
        <w:pStyle w:val="2"/>
        <w:rPr>
          <w:lang w:eastAsia="zh-CN"/>
        </w:rPr>
      </w:pPr>
      <w:bookmarkStart w:id="4" w:name="_Toc23254036"/>
      <w:bookmarkStart w:id="5" w:name="_Toc22214903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highlight w:val="none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>FIRST CHANG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E “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all the text are new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”</w:t>
      </w:r>
    </w:p>
    <w:bookmarkEnd w:id="4"/>
    <w:bookmarkEnd w:id="5"/>
    <w:p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6" w:name="_Toc510604403"/>
      <w:bookmarkStart w:id="7" w:name="_Toc22214904"/>
      <w:bookmarkStart w:id="8" w:name="_Toc509905226"/>
      <w:bookmarkStart w:id="9" w:name="_Toc435670433"/>
      <w:bookmarkStart w:id="10" w:name="_Toc436124703"/>
      <w:bookmarkStart w:id="11" w:name="_Toc23254037"/>
      <w:r>
        <w:rPr>
          <w:rFonts w:hint="eastAsia" w:eastAsiaTheme="minor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ab/>
      </w:r>
      <w:r>
        <w:rPr>
          <w:rFonts w:hint="eastAsia" w:eastAsiaTheme="minorEastAsia"/>
          <w:lang w:eastAsia="en-US"/>
        </w:rPr>
        <w:t>Key Issue #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>
        <w:rPr>
          <w:rFonts w:hint="eastAsia" w:eastAsiaTheme="minorEastAsia"/>
          <w:lang w:val="en-US" w:eastAsia="zh-CN"/>
        </w:rPr>
        <w:t>D</w:t>
      </w:r>
      <w:r>
        <w:rPr>
          <w:rFonts w:hint="eastAsia" w:eastAsiaTheme="minorEastAsia"/>
          <w:lang w:eastAsia="en-US"/>
        </w:rPr>
        <w:t>irect subscription of UPF event exposure service</w:t>
      </w:r>
    </w:p>
    <w:p>
      <w:pPr>
        <w:pStyle w:val="4"/>
      </w:pPr>
      <w:bookmarkStart w:id="12" w:name="_Toc23254038"/>
      <w:bookmarkStart w:id="13" w:name="_Toc22214905"/>
      <w:r>
        <w:t>5.X.1</w:t>
      </w:r>
      <w:r>
        <w:tab/>
      </w:r>
      <w:r>
        <w:t>Description</w:t>
      </w:r>
      <w:bookmarkEnd w:id="12"/>
      <w:bookmarkEnd w:id="13"/>
    </w:p>
    <w:p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 xml:space="preserve">, </w:t>
      </w:r>
      <w:r>
        <w:rPr>
          <w:rFonts w:hint="eastAsia"/>
          <w:lang w:val="en-US" w:eastAsia="zh-CN"/>
        </w:rPr>
        <w:t>the further study is needed to</w:t>
      </w:r>
      <w:r>
        <w:rPr>
          <w:rFonts w:eastAsia="宋体"/>
          <w:lang w:eastAsia="zh-CN"/>
        </w:rPr>
        <w:t xml:space="preserve"> optimize the procedures related to UPF </w:t>
      </w:r>
      <w:r>
        <w:rPr>
          <w:rFonts w:hint="eastAsia" w:eastAsia="宋体"/>
          <w:lang w:val="en-US" w:eastAsia="zh-CN"/>
        </w:rPr>
        <w:t xml:space="preserve">information exposure including to support </w:t>
      </w:r>
      <w:r>
        <w:rPr>
          <w:rFonts w:eastAsia="宋体"/>
          <w:lang w:eastAsia="zh-CN"/>
        </w:rPr>
        <w:t>direct subscription of the UPF</w:t>
      </w:r>
      <w:r>
        <w:rPr>
          <w:lang w:eastAsia="ko-KR"/>
        </w:rPr>
        <w:t>.</w:t>
      </w:r>
      <w:ins w:id="19" w:author="S2-2401322" w:date="2024-01-21T21:10:57Z">
        <w:r>
          <w:rPr>
            <w:rFonts w:hint="default"/>
            <w:highlight w:val="none"/>
            <w:lang w:val="en-US" w:eastAsia="zh-CN"/>
          </w:rPr>
          <w:t>This KI is to study any potential enhancements on the UPF event exposure service to optimize the procedures related to UPF data collection. The study will focus on:</w:t>
        </w:r>
      </w:ins>
    </w:p>
    <w:p>
      <w:pPr>
        <w:pStyle w:val="6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Identify the specific use case and scenarios to support the UPF direct subscription;</w:t>
      </w:r>
      <w:r>
        <w:rPr>
          <w:rFonts w:hint="eastAsia"/>
          <w:lang w:val="en-US" w:eastAsia="zh-CN"/>
        </w:rPr>
        <w:tab/>
      </w:r>
    </w:p>
    <w:p>
      <w:pPr>
        <w:pStyle w:val="67"/>
        <w:rPr>
          <w:rFonts w:hint="default"/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How the consumer NF can directly contacts the UPF for its subscription;</w:t>
      </w:r>
    </w:p>
    <w:p>
      <w:pPr>
        <w:pStyle w:val="67"/>
        <w:rPr>
          <w:rFonts w:hint="eastAsia"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services, and how to update/release the subscription</w:t>
      </w:r>
      <w:r>
        <w:rPr>
          <w:rFonts w:hint="eastAsia"/>
          <w:lang w:val="en-US" w:eastAsia="zh-CN"/>
        </w:rPr>
        <w:t>;</w:t>
      </w:r>
    </w:p>
    <w:p>
      <w:pPr>
        <w:pStyle w:val="67"/>
        <w:rPr>
          <w:ins w:id="20" w:author="samsung paper" w:date="2024-01-21T21:08:26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>
      <w:pPr>
        <w:pStyle w:val="67"/>
        <w:rPr>
          <w:ins w:id="21" w:author="S2-2401208" w:date="2024-01-22T10:45:39Z"/>
          <w:rFonts w:hint="eastAsia"/>
          <w:highlight w:val="none"/>
          <w:lang w:val="en-US" w:eastAsia="zh-CN"/>
        </w:rPr>
      </w:pPr>
      <w:ins w:id="22" w:author="S2-2401322" w:date="2024-01-21T21:11:14Z">
        <w:r>
          <w:rPr>
            <w:rFonts w:hint="eastAsia"/>
            <w:highlight w:val="none"/>
            <w:lang w:val="en-US" w:eastAsia="zh-CN"/>
          </w:rPr>
          <w:t>-</w:t>
        </w:r>
      </w:ins>
      <w:ins w:id="23" w:author="S2-2401322" w:date="2024-01-21T21:11:14Z">
        <w:r>
          <w:rPr>
            <w:rFonts w:hint="eastAsia"/>
            <w:highlight w:val="none"/>
            <w:lang w:val="en-US" w:eastAsia="zh-CN"/>
          </w:rPr>
          <w:tab/>
        </w:r>
      </w:ins>
      <w:ins w:id="24" w:author="S2-2401322" w:date="2024-01-21T21:11:14Z">
        <w:r>
          <w:rPr>
            <w:rFonts w:hint="eastAsia"/>
            <w:highlight w:val="none"/>
            <w:lang w:val="en-US" w:eastAsia="zh-CN"/>
          </w:rPr>
          <w:t>W</w:t>
        </w:r>
      </w:ins>
      <w:ins w:id="25" w:author="S2-2401322" w:date="2024-01-21T21:11:14Z">
        <w:r>
          <w:rPr>
            <w:rFonts w:hint="default"/>
            <w:highlight w:val="none"/>
            <w:lang w:val="en-US" w:eastAsia="zh-CN"/>
          </w:rPr>
          <w:t>hich Event ID(s)/UPF services can be subscribed/requested directly via UPF</w:t>
        </w:r>
      </w:ins>
      <w:ins w:id="26" w:author="S2-2401322" w:date="2024-01-21T21:11:14Z">
        <w:r>
          <w:rPr>
            <w:rFonts w:hint="eastAsia"/>
            <w:highlight w:val="none"/>
            <w:lang w:val="en-US" w:eastAsia="zh-CN"/>
          </w:rPr>
          <w:t>;</w:t>
        </w:r>
      </w:ins>
    </w:p>
    <w:p>
      <w:pPr>
        <w:pStyle w:val="67"/>
        <w:rPr>
          <w:rFonts w:hint="default"/>
          <w:highlight w:val="none"/>
          <w:lang w:val="en-US" w:eastAsia="zh-CN"/>
        </w:rPr>
      </w:pPr>
      <w:ins w:id="27" w:author="S2-2401208" w:date="2024-01-22T10:45:40Z">
        <w:del w:id="28" w:author="ETRI" w:date="2024-01-22T10:46:02Z">
          <w:r>
            <w:rPr>
              <w:rFonts w:hint="eastAsia"/>
              <w:highlight w:val="none"/>
              <w:lang w:val="en-US" w:eastAsia="zh-CN"/>
            </w:rPr>
            <w:delText>-</w:delText>
          </w:r>
        </w:del>
      </w:ins>
      <w:ins w:id="29" w:author="ETRI" w:date="2024-01-22T10:46:00Z">
        <w:r>
          <w:rPr>
            <w:rFonts w:hint="eastAsia" w:eastAsia="Malgun Gothic"/>
            <w:lang w:val="en-US" w:eastAsia="ko-KR"/>
          </w:rPr>
          <w:t>-</w:t>
        </w:r>
      </w:ins>
      <w:ins w:id="30" w:author="ETRI" w:date="2024-01-22T10:46:00Z">
        <w:r>
          <w:rPr>
            <w:rFonts w:eastAsia="Malgun Gothic"/>
            <w:lang w:val="en-US" w:eastAsia="ko-KR"/>
          </w:rPr>
          <w:t xml:space="preserve">  Whether or how to support direct subscription for additional information the UPF can expose to NFs</w:t>
        </w:r>
      </w:ins>
      <w:ins w:id="31" w:author="ETRI" w:date="2024-01-22T10:46:13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6"/>
        <w:rPr>
          <w:del w:id="32" w:author="ETRI" w:date="2024-01-22T10:46:31Z"/>
          <w:rFonts w:hint="eastAsia"/>
          <w:highlight w:val="none"/>
          <w:lang w:val="en-US" w:eastAsia="zh-CN"/>
        </w:rPr>
      </w:pPr>
      <w:del w:id="33" w:author="ETRI" w:date="2024-01-22T10:46:31Z">
        <w:r>
          <w:rPr>
            <w:rFonts w:hint="eastAsia"/>
            <w:highlight w:val="none"/>
            <w:lang w:val="en-US" w:eastAsia="zh-CN"/>
          </w:rPr>
          <w:delText>NOTE1:</w:delText>
        </w:r>
      </w:del>
      <w:del w:id="34" w:author="ETRI" w:date="2024-01-22T10:46:31Z">
        <w:r>
          <w:rPr>
            <w:rFonts w:hint="eastAsia"/>
            <w:highlight w:val="none"/>
            <w:lang w:val="en-US" w:eastAsia="zh-CN"/>
          </w:rPr>
          <w:tab/>
        </w:r>
      </w:del>
      <w:del w:id="35" w:author="ETRI" w:date="2024-01-22T10:46:31Z">
        <w:r>
          <w:rPr>
            <w:highlight w:val="none"/>
            <w:lang w:val="en-US" w:eastAsia="zh-CN"/>
          </w:rPr>
          <w:delText>The co-existence for the UPF supporting UPEAS</w:delText>
        </w:r>
      </w:del>
      <w:del w:id="36" w:author="ETRI" w:date="2024-01-22T10:46:31Z">
        <w:r>
          <w:rPr>
            <w:rFonts w:hint="eastAsia"/>
            <w:highlight w:val="none"/>
            <w:lang w:val="en-US" w:eastAsia="zh-CN"/>
          </w:rPr>
          <w:delText>_Ph2</w:delText>
        </w:r>
      </w:del>
      <w:del w:id="37" w:author="ETRI" w:date="2024-01-22T10:46:31Z">
        <w:r>
          <w:rPr>
            <w:highlight w:val="none"/>
            <w:lang w:val="en-US" w:eastAsia="zh-CN"/>
          </w:rPr>
          <w:delText xml:space="preserve"> feature and UPF supporting R1</w:delText>
        </w:r>
      </w:del>
      <w:del w:id="38" w:author="ETRI" w:date="2024-01-22T10:46:31Z">
        <w:r>
          <w:rPr>
            <w:rFonts w:hint="eastAsia"/>
            <w:highlight w:val="none"/>
            <w:lang w:val="en-US" w:eastAsia="zh-CN"/>
          </w:rPr>
          <w:delText>8</w:delText>
        </w:r>
      </w:del>
      <w:del w:id="39" w:author="ETRI" w:date="2024-01-22T10:46:31Z">
        <w:r>
          <w:rPr>
            <w:highlight w:val="none"/>
            <w:lang w:val="en-US" w:eastAsia="zh-CN"/>
          </w:rPr>
          <w:delText xml:space="preserve"> (i.e. not supporting the feature) </w:delText>
        </w:r>
      </w:del>
      <w:del w:id="40" w:author="ETRI" w:date="2024-01-22T10:46:31Z">
        <w:r>
          <w:rPr>
            <w:rFonts w:hint="eastAsia"/>
            <w:highlight w:val="none"/>
            <w:lang w:val="en-US" w:eastAsia="zh-CN"/>
          </w:rPr>
          <w:delText>shall</w:delText>
        </w:r>
      </w:del>
      <w:del w:id="41" w:author="ETRI" w:date="2024-01-22T10:46:31Z">
        <w:r>
          <w:rPr>
            <w:highlight w:val="none"/>
            <w:lang w:val="en-US" w:eastAsia="zh-CN"/>
          </w:rPr>
          <w:delText xml:space="preserve"> be considered</w:delText>
        </w:r>
      </w:del>
      <w:del w:id="42" w:author="ETRI" w:date="2024-01-22T10:46:31Z">
        <w:r>
          <w:rPr>
            <w:rFonts w:hint="eastAsia"/>
            <w:highlight w:val="none"/>
            <w:lang w:val="en-US" w:eastAsia="zh-CN"/>
          </w:rPr>
          <w:delText>.</w:delText>
        </w:r>
      </w:del>
    </w:p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samsung paper">
    <w15:presenceInfo w15:providerId="None" w15:userId="samsung paper"/>
  </w15:person>
  <w15:person w15:author="S2-2401322">
    <w15:presenceInfo w15:providerId="None" w15:userId="S2-2401322"/>
  </w15:person>
  <w15:person w15:author="S2-2401208">
    <w15:presenceInfo w15:providerId="None" w15:userId="S2-2401208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152CA9"/>
    <w:rsid w:val="0D766925"/>
    <w:rsid w:val="1A597A9A"/>
    <w:rsid w:val="26FC0276"/>
    <w:rsid w:val="27792497"/>
    <w:rsid w:val="2B100969"/>
    <w:rsid w:val="2C9C632F"/>
    <w:rsid w:val="2EA629CC"/>
    <w:rsid w:val="33B20643"/>
    <w:rsid w:val="35102D5C"/>
    <w:rsid w:val="358B2BDE"/>
    <w:rsid w:val="431C471B"/>
    <w:rsid w:val="447C2891"/>
    <w:rsid w:val="474A1BA4"/>
    <w:rsid w:val="4857261C"/>
    <w:rsid w:val="4CA81AEF"/>
    <w:rsid w:val="504F5375"/>
    <w:rsid w:val="50F07E93"/>
    <w:rsid w:val="51591101"/>
    <w:rsid w:val="55407A91"/>
    <w:rsid w:val="5D1129F8"/>
    <w:rsid w:val="5E5D19EC"/>
    <w:rsid w:val="5F802CBB"/>
    <w:rsid w:val="601879B6"/>
    <w:rsid w:val="62152DA9"/>
    <w:rsid w:val="622F287E"/>
    <w:rsid w:val="63DF5DD0"/>
    <w:rsid w:val="67397CFB"/>
    <w:rsid w:val="68727C37"/>
    <w:rsid w:val="6F125A01"/>
    <w:rsid w:val="790D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Book Title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1</Pages>
  <Words>166</Words>
  <Characters>951</Characters>
  <Lines>7</Lines>
  <Paragraphs>2</Paragraphs>
  <TotalTime>1</TotalTime>
  <ScaleCrop>false</ScaleCrop>
  <LinksUpToDate>false</LinksUpToDate>
  <CharactersWithSpaces>1115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2022-01-24T04:39:00Z</dcterms:created>
  <dc:creator>Template: M Pope</dc:creator>
  <cp:lastModifiedBy>ETRI</cp:lastModifiedBy>
  <cp:lastPrinted>2014-09-10T09:04:00Z</cp:lastPrinted>
  <dcterms:modified xsi:type="dcterms:W3CDTF">2024-01-22T02:46:45Z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9253F10E29CF4E289211D729CA5777F7</vt:lpwstr>
  </property>
</Properties>
</file>